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F08A93" w:rsidR="001E41F3" w:rsidRDefault="001E41F3">
      <w:pPr>
        <w:pStyle w:val="CRCoverPage"/>
        <w:tabs>
          <w:tab w:val="right" w:pos="9639"/>
        </w:tabs>
        <w:spacing w:after="0"/>
        <w:rPr>
          <w:b/>
          <w:i/>
          <w:noProof/>
          <w:sz w:val="28"/>
        </w:rPr>
      </w:pPr>
      <w:r>
        <w:rPr>
          <w:b/>
          <w:noProof/>
          <w:sz w:val="24"/>
        </w:rPr>
        <w:t>3GPP TSG-</w:t>
      </w:r>
      <w:fldSimple w:instr=" DOCPROPERTY  TSG/WGRef  \* MERGEFORMAT ">
        <w:r w:rsidR="00E76E30" w:rsidRPr="00E76E30">
          <w:rPr>
            <w:b/>
            <w:noProof/>
            <w:sz w:val="24"/>
          </w:rPr>
          <w:t>RAN WG3</w:t>
        </w:r>
      </w:fldSimple>
      <w:r w:rsidR="00C66BA2">
        <w:rPr>
          <w:b/>
          <w:noProof/>
          <w:sz w:val="24"/>
        </w:rPr>
        <w:t xml:space="preserve"> </w:t>
      </w:r>
      <w:r>
        <w:rPr>
          <w:b/>
          <w:noProof/>
          <w:sz w:val="24"/>
        </w:rPr>
        <w:t>Meeting #</w:t>
      </w:r>
      <w:fldSimple w:instr=" DOCPROPERTY  MtgSeq  \* MERGEFORMAT ">
        <w:r w:rsidR="00E76E30" w:rsidRPr="00E76E30">
          <w:rPr>
            <w:b/>
            <w:noProof/>
            <w:sz w:val="24"/>
          </w:rPr>
          <w:t>125-bis</w:t>
        </w:r>
      </w:fldSimple>
      <w:fldSimple w:instr=" DOCPROPERTY  MtgTitle  \* MERGEFORMAT ">
        <w:r w:rsidR="00E76E30" w:rsidRPr="00E76E30">
          <w:rPr>
            <w:b/>
            <w:noProof/>
            <w:sz w:val="24"/>
          </w:rPr>
          <w:t xml:space="preserve"> </w:t>
        </w:r>
      </w:fldSimple>
      <w:r>
        <w:rPr>
          <w:b/>
          <w:i/>
          <w:noProof/>
          <w:sz w:val="28"/>
        </w:rPr>
        <w:tab/>
      </w:r>
      <w:fldSimple w:instr=" DOCPROPERTY  Tdoc#  \* MERGEFORMAT ">
        <w:r w:rsidR="00E76E30" w:rsidRPr="00E76E30">
          <w:rPr>
            <w:b/>
            <w:i/>
            <w:noProof/>
            <w:sz w:val="28"/>
          </w:rPr>
          <w:t>R3-245308</w:t>
        </w:r>
      </w:fldSimple>
    </w:p>
    <w:p w14:paraId="7CB45193" w14:textId="7A4DA7B6" w:rsidR="001E41F3" w:rsidRDefault="00000000" w:rsidP="005E2C44">
      <w:pPr>
        <w:pStyle w:val="CRCoverPage"/>
        <w:outlineLvl w:val="0"/>
        <w:rPr>
          <w:b/>
          <w:noProof/>
          <w:sz w:val="24"/>
        </w:rPr>
      </w:pPr>
      <w:fldSimple w:instr=" DOCPROPERTY  Location  \* MERGEFORMAT ">
        <w:r w:rsidR="00E76E30" w:rsidRPr="00E76E30">
          <w:rPr>
            <w:b/>
            <w:noProof/>
            <w:sz w:val="24"/>
          </w:rPr>
          <w:t>Hefei</w:t>
        </w:r>
      </w:fldSimple>
      <w:r w:rsidR="001E41F3">
        <w:rPr>
          <w:b/>
          <w:noProof/>
          <w:sz w:val="24"/>
        </w:rPr>
        <w:t xml:space="preserve">, </w:t>
      </w:r>
      <w:fldSimple w:instr=" DOCPROPERTY  Country  \* MERGEFORMAT ">
        <w:r w:rsidR="00E76E30" w:rsidRPr="00E76E30">
          <w:rPr>
            <w:b/>
            <w:noProof/>
            <w:sz w:val="24"/>
          </w:rPr>
          <w:t>China</w:t>
        </w:r>
      </w:fldSimple>
      <w:r w:rsidR="001E41F3">
        <w:rPr>
          <w:b/>
          <w:noProof/>
          <w:sz w:val="24"/>
        </w:rPr>
        <w:t xml:space="preserve">, </w:t>
      </w:r>
      <w:fldSimple w:instr=" DOCPROPERTY  StartDate  \* MERGEFORMAT ">
        <w:r w:rsidR="00E76E30" w:rsidRPr="00E76E30">
          <w:rPr>
            <w:b/>
            <w:noProof/>
            <w:sz w:val="24"/>
          </w:rPr>
          <w:t>14.</w:t>
        </w:r>
      </w:fldSimple>
      <w:r w:rsidR="00547111">
        <w:rPr>
          <w:b/>
          <w:noProof/>
          <w:sz w:val="24"/>
        </w:rPr>
        <w:t xml:space="preserve"> - </w:t>
      </w:r>
      <w:fldSimple w:instr=" DOCPROPERTY  EndDate  \* MERGEFORMAT ">
        <w:r w:rsidR="00E76E30" w:rsidRPr="00E76E30">
          <w:rPr>
            <w:b/>
            <w:noProof/>
            <w:sz w:val="24"/>
          </w:rPr>
          <w:t>18.10.2024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8B80E" w:rsidR="001E41F3" w:rsidRPr="00410371" w:rsidRDefault="00000000" w:rsidP="00E13F3D">
            <w:pPr>
              <w:pStyle w:val="CRCoverPage"/>
              <w:spacing w:after="0"/>
              <w:jc w:val="right"/>
              <w:rPr>
                <w:b/>
                <w:noProof/>
                <w:sz w:val="28"/>
              </w:rPr>
            </w:pPr>
            <w:fldSimple w:instr=" DOCPROPERTY  Spec#  \* MERGEFORMAT ">
              <w:r w:rsidR="00E76E30" w:rsidRPr="00E76E30">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3D3C2" w:rsidR="001E41F3" w:rsidRPr="00410371" w:rsidRDefault="00000000" w:rsidP="00547111">
            <w:pPr>
              <w:pStyle w:val="CRCoverPage"/>
              <w:spacing w:after="0"/>
              <w:rPr>
                <w:noProof/>
              </w:rPr>
            </w:pPr>
            <w:fldSimple w:instr=" DOCPROPERTY  Cr#  \* MERGEFORMAT ">
              <w:r w:rsidR="00E76E30" w:rsidRPr="00E76E30">
                <w:rPr>
                  <w:b/>
                  <w:noProof/>
                  <w:sz w:val="28"/>
                </w:rPr>
                <w:t>1381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FEF077" w:rsidR="001E41F3" w:rsidRPr="00410371" w:rsidRDefault="00000000" w:rsidP="00E13F3D">
            <w:pPr>
              <w:pStyle w:val="CRCoverPage"/>
              <w:spacing w:after="0"/>
              <w:jc w:val="center"/>
              <w:rPr>
                <w:b/>
                <w:noProof/>
              </w:rPr>
            </w:pPr>
            <w:fldSimple w:instr=" DOCPROPERTY  Revision  \* MERGEFORMAT ">
              <w:r w:rsidR="00E76E30" w:rsidRPr="00E76E3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DB29D" w:rsidR="001E41F3" w:rsidRPr="00410371" w:rsidRDefault="00000000">
            <w:pPr>
              <w:pStyle w:val="CRCoverPage"/>
              <w:spacing w:after="0"/>
              <w:jc w:val="center"/>
              <w:rPr>
                <w:noProof/>
                <w:sz w:val="28"/>
              </w:rPr>
            </w:pPr>
            <w:fldSimple w:instr=" DOCPROPERTY  Version  \* MERGEFORMAT ">
              <w:r w:rsidR="00E76E30" w:rsidRPr="00E76E3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CE0A27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9E683" w:rsidR="001E41F3" w:rsidRDefault="00000000">
            <w:pPr>
              <w:pStyle w:val="CRCoverPage"/>
              <w:spacing w:after="0"/>
              <w:ind w:left="100"/>
              <w:rPr>
                <w:noProof/>
              </w:rPr>
            </w:pPr>
            <w:fldSimple w:instr=" DOCPROPERTY  CrTitle  \* MERGEFORMAT ">
              <w:r w:rsidR="00E76E30">
                <w:t>Clarification of the usage of the UE History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CB98" w:rsidR="001E41F3" w:rsidRDefault="00000000">
            <w:pPr>
              <w:pStyle w:val="CRCoverPage"/>
              <w:spacing w:after="0"/>
              <w:ind w:left="100"/>
              <w:rPr>
                <w:noProof/>
              </w:rPr>
            </w:pPr>
            <w:fldSimple w:instr=" DOCPROPERTY  SourceIfWg  \* MERGEFORMAT ">
              <w:r w:rsidR="00E76E30">
                <w:rPr>
                  <w:noProof/>
                </w:rPr>
                <w:t>Nokia</w:t>
              </w:r>
              <w:r w:rsidR="00E76E30">
                <w:t>, CMCC, Deutsche Telekom, Verizon, NTT Docomo, ZTE, Vodafone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DE39E" w:rsidR="001E41F3" w:rsidRDefault="00000000" w:rsidP="00547111">
            <w:pPr>
              <w:pStyle w:val="CRCoverPage"/>
              <w:spacing w:after="0"/>
              <w:ind w:left="100"/>
              <w:rPr>
                <w:noProof/>
              </w:rPr>
            </w:pPr>
            <w:fldSimple w:instr=" DOCPROPERTY  SourceIfTsg  \* MERGEFORMAT ">
              <w:r w:rsidR="00E76E30">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606E5"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E76E30">
              <w:rPr>
                <w:noProof/>
              </w:rPr>
              <w:t>NR</w:t>
            </w:r>
            <w:r w:rsidR="00E76E30">
              <w:t>_</w:t>
            </w:r>
            <w:proofErr w:type="spellStart"/>
            <w:r w:rsidR="00E76E30">
              <w:t>newRAT</w:t>
            </w:r>
            <w:proofErr w:type="spellEnd"/>
            <w:r w:rsidR="00E76E30">
              <w:t>-Core, 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98744" w:rsidR="001E41F3" w:rsidRDefault="00000000">
            <w:pPr>
              <w:pStyle w:val="CRCoverPage"/>
              <w:spacing w:after="0"/>
              <w:ind w:left="100"/>
              <w:rPr>
                <w:noProof/>
              </w:rPr>
            </w:pPr>
            <w:fldSimple w:instr=" DOCPROPERTY  ResDate  \* MERGEFORMAT ">
              <w:r w:rsidR="00E76E30">
                <w:rPr>
                  <w:noProof/>
                </w:rPr>
                <w:t>2024-10-02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A17C8" w:rsidR="001E41F3" w:rsidRDefault="00000000" w:rsidP="00D24991">
            <w:pPr>
              <w:pStyle w:val="CRCoverPage"/>
              <w:spacing w:after="0"/>
              <w:ind w:left="100" w:right="-609"/>
              <w:rPr>
                <w:b/>
                <w:noProof/>
              </w:rPr>
            </w:pPr>
            <w:fldSimple w:instr=" DOCPROPERTY  Cat  \* MERGEFORMAT ">
              <w:r w:rsidR="00E76E30" w:rsidRPr="00E76E3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C7BFCD" w:rsidR="001E41F3" w:rsidRDefault="00000000">
            <w:pPr>
              <w:pStyle w:val="CRCoverPage"/>
              <w:spacing w:after="0"/>
              <w:ind w:left="100"/>
              <w:rPr>
                <w:noProof/>
              </w:rPr>
            </w:pPr>
            <w:fldSimple w:instr=" DOCPROPERTY  Release  \* MERGEFORMAT ">
              <w:r w:rsidR="00E76E3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D364E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0259D" w14:textId="4605CE26" w:rsidR="001E41F3" w:rsidRDefault="009347A3">
            <w:pPr>
              <w:pStyle w:val="CRCoverPage"/>
              <w:spacing w:after="0"/>
              <w:ind w:left="100"/>
              <w:rPr>
                <w:noProof/>
              </w:rPr>
            </w:pPr>
            <w:r>
              <w:rPr>
                <w:noProof/>
              </w:rPr>
              <w:t xml:space="preserve">In the XnAP (and in NGAP), the description of UE History Information refers to “active state”. This is a description copied from X2AP, where it </w:t>
            </w:r>
            <w:r w:rsidR="009E6D17">
              <w:rPr>
                <w:noProof/>
              </w:rPr>
              <w:t>was added already in Rel-8. At the time, the LTE RRC had two possible states: RRC_IDLE and RRC_CONNECTED. Thus, the “active state” was clear. However, in NR, the term may be ambiguous: RRC has two states where UE may be “active”, the RRC_CONNECTED and the RRC_INACTIVE. The name of the latter suggests the UE is not “active”, but if looked at from the CN perspective, the C</w:t>
            </w:r>
            <w:r w:rsidR="004B6F73">
              <w:rPr>
                <w:noProof/>
              </w:rPr>
              <w:t>M-</w:t>
            </w:r>
            <w:r w:rsidR="009E6D17">
              <w:rPr>
                <w:noProof/>
              </w:rPr>
              <w:t>CONNECTED does include RRC_INACTIVE. Also, the RRC_INACTIVE, in some scenarios (when UE is “active”) does enable tracing cells that the UE uses. Thus, it may be unclear when exatly the UE History Information is to be collected.</w:t>
            </w:r>
          </w:p>
          <w:p w14:paraId="708AA7DE" w14:textId="6BB819AC" w:rsidR="009E6D17" w:rsidRDefault="009E6D17">
            <w:pPr>
              <w:pStyle w:val="CRCoverPage"/>
              <w:spacing w:after="0"/>
              <w:ind w:left="100"/>
              <w:rPr>
                <w:noProof/>
              </w:rPr>
            </w:pPr>
            <w:r>
              <w:rPr>
                <w:noProof/>
              </w:rPr>
              <w:t>The original purpose of the UE History Information was to enable tracing ping-pong handovers. Thus, it can safely be assumed the term “active state” refers to the states where UE’s mobility is based on handovers. Also, the fact that it was introduced in LTE when the RRC_INACTIVE was not yet defined hints that the usage of the UE is limited to RRC_CONNECTED.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ED6EF" w14:textId="3663C554" w:rsidR="003668CB" w:rsidRDefault="009E6D17" w:rsidP="003668CB">
            <w:pPr>
              <w:pStyle w:val="CRCoverPage"/>
              <w:spacing w:after="0"/>
              <w:ind w:left="100"/>
              <w:rPr>
                <w:noProof/>
              </w:rPr>
            </w:pPr>
            <w:r>
              <w:rPr>
                <w:noProof/>
              </w:rPr>
              <w:t xml:space="preserve">In order to clarify that the UE History Information is to be collected in RAN only when UE </w:t>
            </w:r>
            <w:r w:rsidR="00772005">
              <w:rPr>
                <w:noProof/>
              </w:rPr>
              <w:t>is in RRC_CONNECTED, it is proposed to replace “active” with “RRC_CONNECTED”.</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39771F60" w:rsidR="001E41F3" w:rsidRDefault="003668CB" w:rsidP="003668CB">
            <w:pPr>
              <w:pStyle w:val="CRCoverPage"/>
              <w:spacing w:after="0"/>
              <w:ind w:left="100"/>
              <w:rPr>
                <w:noProof/>
              </w:rPr>
            </w:pPr>
            <w:r>
              <w:rPr>
                <w:noProof/>
              </w:rPr>
              <w:t xml:space="preserve">The impact can be considered isolated because the change only clarifies </w:t>
            </w:r>
            <w:r w:rsidR="00772005">
              <w:rPr>
                <w:noProof/>
              </w:rPr>
              <w:t>usage</w:t>
            </w:r>
            <w:r>
              <w:rPr>
                <w:noProof/>
              </w:rPr>
              <w:t xml:space="preserve"> of the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079E5" w:rsidR="001E41F3" w:rsidRDefault="00772005">
            <w:pPr>
              <w:pStyle w:val="CRCoverPage"/>
              <w:spacing w:after="0"/>
              <w:ind w:left="100"/>
              <w:rPr>
                <w:noProof/>
              </w:rPr>
            </w:pPr>
            <w:r>
              <w:rPr>
                <w:noProof/>
              </w:rPr>
              <w:t>Ambiguity concerning usage of the IE.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049E8" w:rsidR="001E41F3" w:rsidRDefault="004D2C1A">
            <w:pPr>
              <w:pStyle w:val="CRCoverPage"/>
              <w:spacing w:after="0"/>
              <w:ind w:left="100"/>
              <w:rPr>
                <w:noProof/>
              </w:rPr>
            </w:pPr>
            <w:r>
              <w:rPr>
                <w:noProof/>
              </w:rPr>
              <w:t>9.2.3.64</w:t>
            </w:r>
            <w:r w:rsidR="0011751A">
              <w:rPr>
                <w:noProof/>
              </w:rPr>
              <w:t xml:space="preserve">, </w:t>
            </w:r>
            <w:r w:rsidR="0011751A">
              <w:rPr>
                <w:lang w:val="en-US" w:eastAsia="zh-CN"/>
              </w:rPr>
              <w:t>9.2.3.151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EDF5E5" w:rsidR="001E41F3" w:rsidRDefault="00A834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F21C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9DB296" w:rsidR="00A834A4" w:rsidRDefault="00145D43" w:rsidP="004249F2">
            <w:pPr>
              <w:pStyle w:val="CRCoverPage"/>
              <w:spacing w:after="0"/>
              <w:ind w:left="99"/>
              <w:rPr>
                <w:noProof/>
              </w:rPr>
            </w:pPr>
            <w:r>
              <w:rPr>
                <w:noProof/>
              </w:rPr>
              <w:t>TS</w:t>
            </w:r>
            <w:r w:rsidR="00A834A4">
              <w:rPr>
                <w:noProof/>
              </w:rPr>
              <w:t xml:space="preserve"> 38.413</w:t>
            </w:r>
            <w:r>
              <w:rPr>
                <w:noProof/>
              </w:rPr>
              <w:t xml:space="preserve"> CR </w:t>
            </w:r>
            <w:r w:rsidR="00E31713">
              <w:rPr>
                <w:noProof/>
              </w:rPr>
              <w:t>1199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863EE8" w:rsidR="001E41F3" w:rsidRDefault="00772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280E77" w:rsidR="001E41F3" w:rsidRDefault="00772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6A679486" w14:textId="77777777" w:rsidR="004D2C1A" w:rsidRPr="00FD0425" w:rsidRDefault="004D2C1A" w:rsidP="004D2C1A">
      <w:pPr>
        <w:pStyle w:val="Heading4"/>
        <w:keepNext w:val="0"/>
        <w:keepLines w:val="0"/>
        <w:widowControl w:val="0"/>
      </w:pPr>
      <w:bookmarkStart w:id="1" w:name="_Toc20955373"/>
      <w:bookmarkStart w:id="2" w:name="_Toc29991576"/>
      <w:bookmarkStart w:id="3" w:name="_Toc36555977"/>
      <w:bookmarkStart w:id="4" w:name="_Toc44497722"/>
      <w:bookmarkStart w:id="5" w:name="_Toc45108109"/>
      <w:bookmarkStart w:id="6" w:name="_Toc45901729"/>
      <w:bookmarkStart w:id="7" w:name="_Toc51850810"/>
      <w:bookmarkStart w:id="8" w:name="_Toc56693814"/>
      <w:bookmarkStart w:id="9" w:name="_Toc64447358"/>
      <w:bookmarkStart w:id="10" w:name="_Toc66286852"/>
      <w:bookmarkStart w:id="11" w:name="_Toc74151547"/>
      <w:bookmarkStart w:id="12" w:name="_Toc88654020"/>
      <w:bookmarkStart w:id="13" w:name="_Toc97904376"/>
      <w:bookmarkStart w:id="14" w:name="_Toc98868490"/>
      <w:bookmarkStart w:id="15" w:name="_Toc105174775"/>
      <w:bookmarkStart w:id="16" w:name="_Toc106109612"/>
      <w:bookmarkStart w:id="17" w:name="_Toc113825433"/>
      <w:bookmarkStart w:id="18" w:name="_Toc170756055"/>
      <w:r w:rsidRPr="00FD0425">
        <w:t>9.2.3.64</w:t>
      </w:r>
      <w:r w:rsidRPr="00FD0425">
        <w:tab/>
        <w:t>UE History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2B9D8F6" w14:textId="56C4503C" w:rsidR="004D2C1A" w:rsidRPr="00FD0425" w:rsidRDefault="004D2C1A" w:rsidP="004D2C1A">
      <w:pPr>
        <w:widowControl w:val="0"/>
      </w:pPr>
      <w:r w:rsidRPr="00FD0425">
        <w:t xml:space="preserve">The </w:t>
      </w:r>
      <w:r w:rsidRPr="00FD0425">
        <w:rPr>
          <w:i/>
          <w:iCs/>
        </w:rPr>
        <w:t>UE History Information</w:t>
      </w:r>
      <w:r w:rsidRPr="00FD0425">
        <w:t xml:space="preserve"> IE contains information about cells that a UE has been served by in </w:t>
      </w:r>
      <w:del w:id="19" w:author="Nokia" w:date="2024-09-16T15:48:00Z" w16du:dateUtc="2024-09-16T13:48:00Z">
        <w:r w:rsidRPr="00FD0425" w:rsidDel="004D2C1A">
          <w:delText>active</w:delText>
        </w:r>
      </w:del>
      <w:ins w:id="20" w:author="Nokia" w:date="2024-09-16T15:48:00Z" w16du:dateUtc="2024-09-16T13:48:00Z">
        <w:r>
          <w:t>RRC_CONNECTED</w:t>
        </w:r>
      </w:ins>
      <w:r w:rsidRPr="00FD0425">
        <w:t xml:space="preserve"> state prior to the target cell. The overall mechanism is described in TS 36.300 [12].</w:t>
      </w:r>
    </w:p>
    <w:p w14:paraId="4EC507A5" w14:textId="77777777" w:rsidR="004D2C1A" w:rsidRPr="00FD0425" w:rsidRDefault="004D2C1A" w:rsidP="004D2C1A">
      <w:pPr>
        <w:pStyle w:val="NO"/>
        <w:keepLines w:val="0"/>
        <w:widowControl w:val="0"/>
      </w:pPr>
      <w:r w:rsidRPr="00FD0425">
        <w:t>NOTE:</w:t>
      </w:r>
      <w:r w:rsidRPr="00FD0425">
        <w:tab/>
        <w:t xml:space="preserve">The definition of this IE is aligned with the definition of the </w:t>
      </w:r>
      <w:r w:rsidRPr="00FD0425">
        <w:rPr>
          <w:i/>
          <w:iCs/>
        </w:rPr>
        <w:t>UE History Information</w:t>
      </w:r>
      <w:r w:rsidRPr="00FD0425">
        <w:t xml:space="preserve"> IE in TS 38.413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D2C1A" w:rsidRPr="00FD0425" w14:paraId="7E78B311" w14:textId="77777777" w:rsidTr="00AB3B28">
        <w:trPr>
          <w:tblHeader/>
        </w:trPr>
        <w:tc>
          <w:tcPr>
            <w:tcW w:w="2448" w:type="dxa"/>
          </w:tcPr>
          <w:p w14:paraId="77C31A35" w14:textId="77777777" w:rsidR="004D2C1A" w:rsidRPr="00FD0425" w:rsidRDefault="004D2C1A" w:rsidP="00AB3B28">
            <w:pPr>
              <w:pStyle w:val="TAH"/>
              <w:keepNext w:val="0"/>
              <w:keepLines w:val="0"/>
              <w:widowControl w:val="0"/>
              <w:rPr>
                <w:rFonts w:cs="Arial"/>
                <w:lang w:eastAsia="ja-JP"/>
              </w:rPr>
            </w:pPr>
            <w:r w:rsidRPr="00FD0425">
              <w:rPr>
                <w:rFonts w:cs="Arial"/>
                <w:szCs w:val="18"/>
                <w:lang w:eastAsia="ja-JP"/>
              </w:rPr>
              <w:t>IE/Group Name</w:t>
            </w:r>
          </w:p>
        </w:tc>
        <w:tc>
          <w:tcPr>
            <w:tcW w:w="1080" w:type="dxa"/>
          </w:tcPr>
          <w:p w14:paraId="12D15838" w14:textId="77777777" w:rsidR="004D2C1A" w:rsidRPr="00FD0425" w:rsidRDefault="004D2C1A" w:rsidP="00AB3B28">
            <w:pPr>
              <w:pStyle w:val="TAH"/>
              <w:keepNext w:val="0"/>
              <w:keepLines w:val="0"/>
              <w:widowControl w:val="0"/>
              <w:rPr>
                <w:rFonts w:cs="Arial"/>
                <w:lang w:eastAsia="ja-JP"/>
              </w:rPr>
            </w:pPr>
            <w:r w:rsidRPr="00FD0425">
              <w:rPr>
                <w:rFonts w:cs="Arial"/>
                <w:szCs w:val="18"/>
                <w:lang w:eastAsia="ja-JP"/>
              </w:rPr>
              <w:t>Presence</w:t>
            </w:r>
          </w:p>
        </w:tc>
        <w:tc>
          <w:tcPr>
            <w:tcW w:w="1440" w:type="dxa"/>
          </w:tcPr>
          <w:p w14:paraId="043224A7" w14:textId="77777777" w:rsidR="004D2C1A" w:rsidRPr="00FD0425" w:rsidRDefault="004D2C1A" w:rsidP="00AB3B28">
            <w:pPr>
              <w:pStyle w:val="TAH"/>
              <w:keepNext w:val="0"/>
              <w:keepLines w:val="0"/>
              <w:widowControl w:val="0"/>
              <w:rPr>
                <w:rFonts w:cs="Arial"/>
                <w:lang w:eastAsia="ja-JP"/>
              </w:rPr>
            </w:pPr>
            <w:r w:rsidRPr="00FD0425">
              <w:rPr>
                <w:rFonts w:cs="Arial"/>
                <w:szCs w:val="18"/>
                <w:lang w:eastAsia="ja-JP"/>
              </w:rPr>
              <w:t>Range</w:t>
            </w:r>
          </w:p>
        </w:tc>
        <w:tc>
          <w:tcPr>
            <w:tcW w:w="1872" w:type="dxa"/>
          </w:tcPr>
          <w:p w14:paraId="12B4D903" w14:textId="77777777" w:rsidR="004D2C1A" w:rsidRPr="00FD0425" w:rsidRDefault="004D2C1A" w:rsidP="00AB3B28">
            <w:pPr>
              <w:pStyle w:val="TAH"/>
              <w:keepNext w:val="0"/>
              <w:keepLines w:val="0"/>
              <w:widowControl w:val="0"/>
              <w:rPr>
                <w:rFonts w:cs="Arial"/>
                <w:lang w:eastAsia="ja-JP"/>
              </w:rPr>
            </w:pPr>
            <w:r w:rsidRPr="00FD0425">
              <w:rPr>
                <w:rFonts w:cs="Arial"/>
                <w:szCs w:val="18"/>
                <w:lang w:eastAsia="ja-JP"/>
              </w:rPr>
              <w:t>IE Type and Reference</w:t>
            </w:r>
          </w:p>
        </w:tc>
        <w:tc>
          <w:tcPr>
            <w:tcW w:w="2880" w:type="dxa"/>
          </w:tcPr>
          <w:p w14:paraId="3EF6005D" w14:textId="77777777" w:rsidR="004D2C1A" w:rsidRPr="00FD0425" w:rsidRDefault="004D2C1A" w:rsidP="00AB3B28">
            <w:pPr>
              <w:pStyle w:val="TAH"/>
              <w:keepNext w:val="0"/>
              <w:keepLines w:val="0"/>
              <w:widowControl w:val="0"/>
              <w:rPr>
                <w:rFonts w:cs="Arial"/>
                <w:lang w:eastAsia="ja-JP"/>
              </w:rPr>
            </w:pPr>
            <w:r w:rsidRPr="00FD0425">
              <w:rPr>
                <w:rFonts w:cs="Arial"/>
                <w:szCs w:val="18"/>
                <w:lang w:eastAsia="ja-JP"/>
              </w:rPr>
              <w:t>Semantics Description</w:t>
            </w:r>
          </w:p>
        </w:tc>
      </w:tr>
      <w:tr w:rsidR="004D2C1A" w:rsidRPr="00FD0425" w14:paraId="3C17F1F4" w14:textId="77777777" w:rsidTr="00AB3B28">
        <w:tc>
          <w:tcPr>
            <w:tcW w:w="2448" w:type="dxa"/>
          </w:tcPr>
          <w:p w14:paraId="777A97B9" w14:textId="77777777" w:rsidR="004D2C1A" w:rsidRPr="00FD0425" w:rsidRDefault="004D2C1A" w:rsidP="00AB3B28">
            <w:pPr>
              <w:pStyle w:val="TAL"/>
              <w:keepNext w:val="0"/>
              <w:keepLines w:val="0"/>
              <w:widowControl w:val="0"/>
              <w:rPr>
                <w:rFonts w:cs="Arial"/>
                <w:lang w:eastAsia="zh-CN"/>
              </w:rPr>
            </w:pPr>
            <w:r w:rsidRPr="00FD0425">
              <w:rPr>
                <w:b/>
                <w:bCs/>
                <w:lang w:eastAsia="ja-JP"/>
              </w:rPr>
              <w:t>Last Visited Cell List</w:t>
            </w:r>
          </w:p>
        </w:tc>
        <w:tc>
          <w:tcPr>
            <w:tcW w:w="1080" w:type="dxa"/>
          </w:tcPr>
          <w:p w14:paraId="351B7A7C" w14:textId="77777777" w:rsidR="004D2C1A" w:rsidRPr="00FD0425" w:rsidRDefault="004D2C1A" w:rsidP="00AB3B28">
            <w:pPr>
              <w:pStyle w:val="TAL"/>
              <w:keepNext w:val="0"/>
              <w:keepLines w:val="0"/>
              <w:widowControl w:val="0"/>
              <w:rPr>
                <w:rFonts w:eastAsia="Symbol" w:cs="Arial"/>
                <w:lang w:eastAsia="zh-TW"/>
              </w:rPr>
            </w:pPr>
          </w:p>
        </w:tc>
        <w:tc>
          <w:tcPr>
            <w:tcW w:w="1440" w:type="dxa"/>
          </w:tcPr>
          <w:p w14:paraId="7A36BEA3" w14:textId="77777777" w:rsidR="004D2C1A" w:rsidRPr="00FD0425" w:rsidRDefault="004D2C1A" w:rsidP="00AB3B28">
            <w:pPr>
              <w:pStyle w:val="TAL"/>
              <w:keepNext w:val="0"/>
              <w:keepLines w:val="0"/>
              <w:widowControl w:val="0"/>
              <w:rPr>
                <w:rFonts w:cs="Arial"/>
                <w:lang w:eastAsia="ja-JP"/>
              </w:rPr>
            </w:pPr>
            <w:proofErr w:type="gramStart"/>
            <w:r w:rsidRPr="00FD0425">
              <w:rPr>
                <w:i/>
                <w:lang w:eastAsia="ja-JP"/>
              </w:rPr>
              <w:t>1..&lt;</w:t>
            </w:r>
            <w:proofErr w:type="spellStart"/>
            <w:proofErr w:type="gramEnd"/>
            <w:r w:rsidRPr="00FD0425">
              <w:rPr>
                <w:i/>
                <w:lang w:eastAsia="ja-JP"/>
              </w:rPr>
              <w:t>maxnoofCellsinUEHistoryInfo</w:t>
            </w:r>
            <w:proofErr w:type="spellEnd"/>
            <w:r w:rsidRPr="00FD0425">
              <w:rPr>
                <w:i/>
                <w:lang w:eastAsia="ja-JP"/>
              </w:rPr>
              <w:t>&gt;</w:t>
            </w:r>
          </w:p>
        </w:tc>
        <w:tc>
          <w:tcPr>
            <w:tcW w:w="1872" w:type="dxa"/>
          </w:tcPr>
          <w:p w14:paraId="213C5A05" w14:textId="77777777" w:rsidR="004D2C1A" w:rsidRPr="00FD0425" w:rsidRDefault="004D2C1A" w:rsidP="00AB3B28">
            <w:pPr>
              <w:pStyle w:val="TAL"/>
              <w:keepNext w:val="0"/>
              <w:keepLines w:val="0"/>
              <w:widowControl w:val="0"/>
              <w:rPr>
                <w:rFonts w:cs="Arial"/>
                <w:lang w:eastAsia="ja-JP"/>
              </w:rPr>
            </w:pPr>
          </w:p>
        </w:tc>
        <w:tc>
          <w:tcPr>
            <w:tcW w:w="2880" w:type="dxa"/>
          </w:tcPr>
          <w:p w14:paraId="23562D63" w14:textId="77777777" w:rsidR="004D2C1A" w:rsidRPr="00FD0425" w:rsidRDefault="004D2C1A" w:rsidP="00AB3B28">
            <w:pPr>
              <w:pStyle w:val="TAL"/>
              <w:keepNext w:val="0"/>
              <w:keepLines w:val="0"/>
              <w:widowControl w:val="0"/>
              <w:rPr>
                <w:rFonts w:cs="Arial"/>
                <w:lang w:eastAsia="zh-CN"/>
              </w:rPr>
            </w:pPr>
            <w:r w:rsidRPr="00FD0425">
              <w:rPr>
                <w:lang w:eastAsia="ja-JP"/>
              </w:rPr>
              <w:t>Most recent information is added to the top of this lis</w:t>
            </w:r>
            <w:r w:rsidRPr="00FD0425">
              <w:rPr>
                <w:bCs/>
                <w:lang w:eastAsia="ja-JP"/>
              </w:rPr>
              <w:t>t</w:t>
            </w:r>
          </w:p>
        </w:tc>
      </w:tr>
      <w:tr w:rsidR="004D2C1A" w:rsidRPr="00FD0425" w14:paraId="16E6BF26" w14:textId="77777777" w:rsidTr="00AB3B28">
        <w:tc>
          <w:tcPr>
            <w:tcW w:w="2448" w:type="dxa"/>
          </w:tcPr>
          <w:p w14:paraId="7DA9DFF3" w14:textId="77777777" w:rsidR="004D2C1A" w:rsidRPr="00FD0425" w:rsidRDefault="004D2C1A" w:rsidP="00AB3B28">
            <w:pPr>
              <w:pStyle w:val="TAL"/>
              <w:keepNext w:val="0"/>
              <w:keepLines w:val="0"/>
              <w:widowControl w:val="0"/>
              <w:ind w:left="113"/>
              <w:rPr>
                <w:rFonts w:cs="Geneva"/>
                <w:szCs w:val="18"/>
                <w:lang w:eastAsia="zh-CN"/>
              </w:rPr>
            </w:pPr>
            <w:r w:rsidRPr="00FD0425">
              <w:rPr>
                <w:rFonts w:cs="Arial"/>
                <w:lang w:eastAsia="ja-JP"/>
              </w:rPr>
              <w:t>&gt;Last Visited Cell Information</w:t>
            </w:r>
          </w:p>
        </w:tc>
        <w:tc>
          <w:tcPr>
            <w:tcW w:w="1080" w:type="dxa"/>
          </w:tcPr>
          <w:p w14:paraId="790163F6" w14:textId="77777777" w:rsidR="004D2C1A" w:rsidRPr="00FD0425" w:rsidRDefault="004D2C1A" w:rsidP="00AB3B28">
            <w:pPr>
              <w:pStyle w:val="TAL"/>
              <w:keepNext w:val="0"/>
              <w:keepLines w:val="0"/>
              <w:widowControl w:val="0"/>
              <w:rPr>
                <w:rFonts w:cs="Arial"/>
                <w:lang w:eastAsia="ja-JP"/>
              </w:rPr>
            </w:pPr>
            <w:r w:rsidRPr="00FD0425">
              <w:rPr>
                <w:lang w:eastAsia="ja-JP"/>
              </w:rPr>
              <w:t>M</w:t>
            </w:r>
          </w:p>
        </w:tc>
        <w:tc>
          <w:tcPr>
            <w:tcW w:w="1440" w:type="dxa"/>
          </w:tcPr>
          <w:p w14:paraId="4564C9C8" w14:textId="77777777" w:rsidR="004D2C1A" w:rsidRPr="00FD0425" w:rsidRDefault="004D2C1A" w:rsidP="00AB3B28">
            <w:pPr>
              <w:pStyle w:val="TAL"/>
              <w:keepNext w:val="0"/>
              <w:keepLines w:val="0"/>
              <w:widowControl w:val="0"/>
              <w:rPr>
                <w:rFonts w:cs="Arial"/>
                <w:lang w:eastAsia="ja-JP"/>
              </w:rPr>
            </w:pPr>
          </w:p>
        </w:tc>
        <w:tc>
          <w:tcPr>
            <w:tcW w:w="1872" w:type="dxa"/>
          </w:tcPr>
          <w:p w14:paraId="469DC969" w14:textId="77777777" w:rsidR="004D2C1A" w:rsidRPr="00FD0425" w:rsidRDefault="004D2C1A" w:rsidP="00AB3B28">
            <w:pPr>
              <w:pStyle w:val="TAL"/>
              <w:keepNext w:val="0"/>
              <w:keepLines w:val="0"/>
              <w:widowControl w:val="0"/>
              <w:rPr>
                <w:rFonts w:cs="Arial"/>
                <w:lang w:eastAsia="ja-JP"/>
              </w:rPr>
            </w:pPr>
            <w:r w:rsidRPr="00FD0425">
              <w:rPr>
                <w:lang w:eastAsia="ja-JP"/>
              </w:rPr>
              <w:t>9.2.3.65</w:t>
            </w:r>
          </w:p>
        </w:tc>
        <w:tc>
          <w:tcPr>
            <w:tcW w:w="2880" w:type="dxa"/>
          </w:tcPr>
          <w:p w14:paraId="2E448D20" w14:textId="77777777" w:rsidR="004D2C1A" w:rsidRPr="00FD0425" w:rsidRDefault="004D2C1A" w:rsidP="00AB3B28">
            <w:pPr>
              <w:pStyle w:val="TAL"/>
              <w:keepNext w:val="0"/>
              <w:keepLines w:val="0"/>
              <w:widowControl w:val="0"/>
              <w:rPr>
                <w:rFonts w:cs="Arial"/>
                <w:lang w:eastAsia="zh-CN"/>
              </w:rPr>
            </w:pPr>
          </w:p>
        </w:tc>
      </w:tr>
    </w:tbl>
    <w:p w14:paraId="2D3FC2F6" w14:textId="77777777" w:rsidR="004D2C1A" w:rsidRPr="00FD0425" w:rsidRDefault="004D2C1A" w:rsidP="004D2C1A">
      <w:pPr>
        <w:widowControl w:val="0"/>
        <w:rPr>
          <w:lang w:eastAsia="zh-CN"/>
        </w:rPr>
      </w:pPr>
    </w:p>
    <w:tbl>
      <w:tblPr>
        <w:tblW w:w="9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6192"/>
      </w:tblGrid>
      <w:tr w:rsidR="004D2C1A" w:rsidRPr="00FD0425" w14:paraId="1612269D" w14:textId="77777777" w:rsidTr="00AB3B28">
        <w:tc>
          <w:tcPr>
            <w:tcW w:w="3119" w:type="dxa"/>
          </w:tcPr>
          <w:p w14:paraId="02272D04" w14:textId="77777777" w:rsidR="004D2C1A" w:rsidRPr="00FD0425" w:rsidRDefault="004D2C1A" w:rsidP="00AB3B28">
            <w:pPr>
              <w:pStyle w:val="TAH"/>
              <w:keepNext w:val="0"/>
              <w:keepLines w:val="0"/>
              <w:widowControl w:val="0"/>
              <w:rPr>
                <w:rFonts w:cs="Arial"/>
                <w:lang w:eastAsia="ja-JP"/>
              </w:rPr>
            </w:pPr>
            <w:r w:rsidRPr="00FD0425">
              <w:rPr>
                <w:rFonts w:cs="Arial"/>
                <w:lang w:eastAsia="ja-JP"/>
              </w:rPr>
              <w:t>Range bound</w:t>
            </w:r>
          </w:p>
        </w:tc>
        <w:tc>
          <w:tcPr>
            <w:tcW w:w="6192" w:type="dxa"/>
          </w:tcPr>
          <w:p w14:paraId="33F6972B" w14:textId="77777777" w:rsidR="004D2C1A" w:rsidRPr="00FD0425" w:rsidRDefault="004D2C1A" w:rsidP="00AB3B28">
            <w:pPr>
              <w:pStyle w:val="TAH"/>
              <w:keepNext w:val="0"/>
              <w:keepLines w:val="0"/>
              <w:widowControl w:val="0"/>
              <w:rPr>
                <w:rFonts w:cs="Arial"/>
                <w:lang w:eastAsia="ja-JP"/>
              </w:rPr>
            </w:pPr>
            <w:r w:rsidRPr="00FD0425">
              <w:rPr>
                <w:rFonts w:cs="Arial"/>
                <w:lang w:eastAsia="ja-JP"/>
              </w:rPr>
              <w:t>Explanation</w:t>
            </w:r>
          </w:p>
        </w:tc>
      </w:tr>
      <w:tr w:rsidR="004D2C1A" w:rsidRPr="00FD0425" w14:paraId="72DFC8BE" w14:textId="77777777" w:rsidTr="00AB3B28">
        <w:tc>
          <w:tcPr>
            <w:tcW w:w="3119" w:type="dxa"/>
          </w:tcPr>
          <w:p w14:paraId="51602548" w14:textId="77777777" w:rsidR="004D2C1A" w:rsidRPr="00FD0425" w:rsidRDefault="004D2C1A" w:rsidP="00AB3B28">
            <w:pPr>
              <w:pStyle w:val="TAL"/>
              <w:keepNext w:val="0"/>
              <w:keepLines w:val="0"/>
              <w:widowControl w:val="0"/>
              <w:rPr>
                <w:lang w:eastAsia="ja-JP"/>
              </w:rPr>
            </w:pPr>
            <w:proofErr w:type="spellStart"/>
            <w:r w:rsidRPr="00FD0425">
              <w:rPr>
                <w:lang w:eastAsia="ja-JP"/>
              </w:rPr>
              <w:t>maxnoofCellsinUEHistoryInfo</w:t>
            </w:r>
            <w:proofErr w:type="spellEnd"/>
          </w:p>
        </w:tc>
        <w:tc>
          <w:tcPr>
            <w:tcW w:w="6192" w:type="dxa"/>
          </w:tcPr>
          <w:p w14:paraId="70832999" w14:textId="77777777" w:rsidR="004D2C1A" w:rsidRPr="00FD0425" w:rsidRDefault="004D2C1A" w:rsidP="00AB3B28">
            <w:pPr>
              <w:pStyle w:val="TAL"/>
              <w:keepNext w:val="0"/>
              <w:keepLines w:val="0"/>
              <w:widowControl w:val="0"/>
              <w:rPr>
                <w:lang w:eastAsia="ja-JP"/>
              </w:rPr>
            </w:pPr>
            <w:r w:rsidRPr="00FD0425">
              <w:rPr>
                <w:lang w:eastAsia="ja-JP"/>
              </w:rPr>
              <w:t>Maximum number of last visited cell information records that can be reported in the IE. Value is 16.</w:t>
            </w:r>
          </w:p>
        </w:tc>
      </w:tr>
    </w:tbl>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0E4B6056" w:rsidR="00876E3E" w:rsidRDefault="0011751A" w:rsidP="001534FC">
            <w:pPr>
              <w:spacing w:before="120"/>
              <w:jc w:val="center"/>
              <w:rPr>
                <w:b/>
                <w:bCs/>
                <w:noProof/>
                <w:lang w:val="fr-FR"/>
              </w:rPr>
            </w:pPr>
            <w:r>
              <w:rPr>
                <w:b/>
                <w:bCs/>
                <w:noProof/>
                <w:lang w:val="fr-FR"/>
              </w:rPr>
              <w:t>Next change, ommited</w:t>
            </w:r>
            <w:r w:rsidR="00876E3E">
              <w:rPr>
                <w:b/>
                <w:bCs/>
                <w:noProof/>
                <w:lang w:val="fr-FR"/>
              </w:rPr>
              <w:t xml:space="preserve"> text not changed</w:t>
            </w:r>
          </w:p>
        </w:tc>
      </w:tr>
    </w:tbl>
    <w:p w14:paraId="0FF81216" w14:textId="77777777" w:rsidR="0011751A" w:rsidRDefault="0011751A" w:rsidP="0011751A">
      <w:pPr>
        <w:rPr>
          <w:noProof/>
        </w:rPr>
      </w:pPr>
    </w:p>
    <w:p w14:paraId="1DBFF347" w14:textId="77777777" w:rsidR="0011751A" w:rsidRDefault="0011751A" w:rsidP="0011751A">
      <w:pPr>
        <w:pStyle w:val="Heading4"/>
        <w:keepNext w:val="0"/>
        <w:keepLines w:val="0"/>
        <w:widowControl w:val="0"/>
        <w:rPr>
          <w:lang w:val="en-US" w:eastAsia="zh-CN"/>
        </w:rPr>
      </w:pPr>
      <w:bookmarkStart w:id="21" w:name="_Hlk99630839"/>
      <w:bookmarkStart w:id="22" w:name="_Toc98868577"/>
      <w:bookmarkStart w:id="23" w:name="_Toc105174862"/>
      <w:bookmarkStart w:id="24" w:name="_Toc106109699"/>
      <w:bookmarkStart w:id="25" w:name="_Toc113825520"/>
      <w:bookmarkStart w:id="26" w:name="_Toc175587888"/>
      <w:r>
        <w:rPr>
          <w:lang w:val="en-US" w:eastAsia="zh-CN"/>
        </w:rPr>
        <w:t>9.2.3.151</w:t>
      </w:r>
      <w:bookmarkEnd w:id="21"/>
      <w:r>
        <w:rPr>
          <w:lang w:val="en-US" w:eastAsia="zh-CN"/>
        </w:rPr>
        <w:tab/>
        <w:t>S</w:t>
      </w:r>
      <w:r>
        <w:rPr>
          <w:rFonts w:hint="eastAsia"/>
          <w:lang w:val="en-US" w:eastAsia="zh-CN"/>
        </w:rPr>
        <w:t>CG</w:t>
      </w:r>
      <w:r>
        <w:rPr>
          <w:lang w:val="en-US" w:eastAsia="zh-CN"/>
        </w:rPr>
        <w:t xml:space="preserve"> UE History Information</w:t>
      </w:r>
      <w:bookmarkEnd w:id="22"/>
      <w:bookmarkEnd w:id="23"/>
      <w:bookmarkEnd w:id="24"/>
      <w:bookmarkEnd w:id="25"/>
      <w:bookmarkEnd w:id="26"/>
    </w:p>
    <w:p w14:paraId="67E49FB1" w14:textId="712B45B6" w:rsidR="0011751A" w:rsidRDefault="0011751A" w:rsidP="0011751A">
      <w:pPr>
        <w:widowControl w:val="0"/>
      </w:pPr>
      <w:r>
        <w:t xml:space="preserve">This IE contains information about the </w:t>
      </w:r>
      <w:r>
        <w:rPr>
          <w:rFonts w:hint="eastAsia"/>
          <w:lang w:val="en-US" w:eastAsia="zh-CN"/>
        </w:rPr>
        <w:t>PSC</w:t>
      </w:r>
      <w:r>
        <w:t xml:space="preserve">ells served by the secondary node in </w:t>
      </w:r>
      <w:del w:id="27" w:author="Nokia" w:date="2024-09-30T10:32:00Z" w16du:dateUtc="2024-09-30T08:32:00Z">
        <w:r w:rsidDel="0011751A">
          <w:delText>an active</w:delText>
        </w:r>
      </w:del>
      <w:ins w:id="28" w:author="Nokia" w:date="2024-09-30T10:32:00Z" w16du:dateUtc="2024-09-30T08:32:00Z">
        <w:r>
          <w:t>RRC_CONNECTED</w:t>
        </w:r>
      </w:ins>
      <w:r>
        <w:t xml:space="preserv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1751A" w14:paraId="6A21CFEB" w14:textId="77777777" w:rsidTr="00E01B34">
        <w:tc>
          <w:tcPr>
            <w:tcW w:w="2448" w:type="dxa"/>
          </w:tcPr>
          <w:p w14:paraId="48CF2C48" w14:textId="77777777" w:rsidR="0011751A" w:rsidRDefault="0011751A" w:rsidP="00E01B34">
            <w:pPr>
              <w:pStyle w:val="TAH"/>
              <w:keepNext w:val="0"/>
              <w:keepLines w:val="0"/>
              <w:widowControl w:val="0"/>
              <w:rPr>
                <w:szCs w:val="24"/>
                <w:lang w:eastAsia="ja-JP"/>
              </w:rPr>
            </w:pPr>
            <w:r>
              <w:rPr>
                <w:lang w:eastAsia="ja-JP"/>
              </w:rPr>
              <w:t>IE/Group Name</w:t>
            </w:r>
          </w:p>
        </w:tc>
        <w:tc>
          <w:tcPr>
            <w:tcW w:w="1080" w:type="dxa"/>
          </w:tcPr>
          <w:p w14:paraId="4EE29DF9" w14:textId="77777777" w:rsidR="0011751A" w:rsidRDefault="0011751A" w:rsidP="00E01B34">
            <w:pPr>
              <w:pStyle w:val="TAH"/>
              <w:keepNext w:val="0"/>
              <w:keepLines w:val="0"/>
              <w:widowControl w:val="0"/>
              <w:rPr>
                <w:szCs w:val="24"/>
                <w:lang w:eastAsia="ja-JP"/>
              </w:rPr>
            </w:pPr>
            <w:r>
              <w:rPr>
                <w:lang w:eastAsia="ja-JP"/>
              </w:rPr>
              <w:t>Presence</w:t>
            </w:r>
          </w:p>
        </w:tc>
        <w:tc>
          <w:tcPr>
            <w:tcW w:w="1440" w:type="dxa"/>
          </w:tcPr>
          <w:p w14:paraId="66D32ECC" w14:textId="77777777" w:rsidR="0011751A" w:rsidRDefault="0011751A" w:rsidP="00E01B34">
            <w:pPr>
              <w:pStyle w:val="TAH"/>
              <w:keepNext w:val="0"/>
              <w:keepLines w:val="0"/>
              <w:widowControl w:val="0"/>
              <w:rPr>
                <w:szCs w:val="24"/>
                <w:lang w:eastAsia="ja-JP"/>
              </w:rPr>
            </w:pPr>
            <w:r>
              <w:rPr>
                <w:lang w:eastAsia="ja-JP"/>
              </w:rPr>
              <w:t>Range</w:t>
            </w:r>
          </w:p>
        </w:tc>
        <w:tc>
          <w:tcPr>
            <w:tcW w:w="1872" w:type="dxa"/>
          </w:tcPr>
          <w:p w14:paraId="4EB7440A" w14:textId="77777777" w:rsidR="0011751A" w:rsidRDefault="0011751A" w:rsidP="00E01B34">
            <w:pPr>
              <w:pStyle w:val="TAH"/>
              <w:keepNext w:val="0"/>
              <w:keepLines w:val="0"/>
              <w:widowControl w:val="0"/>
              <w:rPr>
                <w:szCs w:val="24"/>
                <w:lang w:eastAsia="ja-JP"/>
              </w:rPr>
            </w:pPr>
            <w:r>
              <w:rPr>
                <w:lang w:eastAsia="ja-JP"/>
              </w:rPr>
              <w:t>IE Type and Reference</w:t>
            </w:r>
          </w:p>
        </w:tc>
        <w:tc>
          <w:tcPr>
            <w:tcW w:w="2880" w:type="dxa"/>
          </w:tcPr>
          <w:p w14:paraId="67BA1E1B" w14:textId="77777777" w:rsidR="0011751A" w:rsidRDefault="0011751A" w:rsidP="00E01B34">
            <w:pPr>
              <w:pStyle w:val="TAH"/>
              <w:keepNext w:val="0"/>
              <w:keepLines w:val="0"/>
              <w:widowControl w:val="0"/>
              <w:rPr>
                <w:szCs w:val="24"/>
                <w:lang w:eastAsia="ja-JP"/>
              </w:rPr>
            </w:pPr>
            <w:r>
              <w:rPr>
                <w:lang w:eastAsia="ja-JP"/>
              </w:rPr>
              <w:t>Semantics Description</w:t>
            </w:r>
          </w:p>
        </w:tc>
      </w:tr>
      <w:tr w:rsidR="0011751A" w14:paraId="7B739442" w14:textId="77777777" w:rsidTr="00E01B34">
        <w:tc>
          <w:tcPr>
            <w:tcW w:w="2448" w:type="dxa"/>
          </w:tcPr>
          <w:p w14:paraId="2E32499B" w14:textId="77777777" w:rsidR="0011751A" w:rsidRPr="002E4F69" w:rsidRDefault="0011751A" w:rsidP="00E01B34">
            <w:pPr>
              <w:pStyle w:val="TAL"/>
              <w:keepNext w:val="0"/>
              <w:keepLines w:val="0"/>
              <w:widowControl w:val="0"/>
              <w:rPr>
                <w:rFonts w:cs="Arial"/>
                <w:b/>
                <w:bCs/>
                <w:lang w:eastAsia="zh-CN"/>
              </w:rPr>
            </w:pPr>
            <w:r w:rsidRPr="002E4F69">
              <w:rPr>
                <w:b/>
                <w:bCs/>
                <w:lang w:eastAsia="ja-JP"/>
              </w:rPr>
              <w:t xml:space="preserve">Last Visited </w:t>
            </w:r>
            <w:r w:rsidRPr="002E4F69">
              <w:rPr>
                <w:b/>
                <w:bCs/>
                <w:lang w:val="en-US" w:eastAsia="zh-CN"/>
              </w:rPr>
              <w:t>PS</w:t>
            </w:r>
            <w:r w:rsidRPr="002E4F69">
              <w:rPr>
                <w:b/>
                <w:bCs/>
                <w:lang w:eastAsia="ja-JP"/>
              </w:rPr>
              <w:t>Cell List</w:t>
            </w:r>
          </w:p>
        </w:tc>
        <w:tc>
          <w:tcPr>
            <w:tcW w:w="1080" w:type="dxa"/>
          </w:tcPr>
          <w:p w14:paraId="5A3E93FA" w14:textId="77777777" w:rsidR="0011751A" w:rsidRDefault="0011751A" w:rsidP="00E01B34">
            <w:pPr>
              <w:pStyle w:val="TAL"/>
              <w:keepNext w:val="0"/>
              <w:keepLines w:val="0"/>
              <w:widowControl w:val="0"/>
              <w:rPr>
                <w:rFonts w:eastAsia="Symbol" w:cs="Arial"/>
                <w:lang w:eastAsia="zh-TW"/>
              </w:rPr>
            </w:pPr>
          </w:p>
        </w:tc>
        <w:tc>
          <w:tcPr>
            <w:tcW w:w="1440" w:type="dxa"/>
          </w:tcPr>
          <w:p w14:paraId="2DBFC167" w14:textId="77777777" w:rsidR="0011751A" w:rsidRDefault="0011751A" w:rsidP="00E01B34">
            <w:pPr>
              <w:pStyle w:val="TAL"/>
              <w:keepNext w:val="0"/>
              <w:keepLines w:val="0"/>
              <w:widowControl w:val="0"/>
              <w:rPr>
                <w:rFonts w:cs="Arial"/>
                <w:lang w:eastAsia="ja-JP"/>
              </w:rPr>
            </w:pPr>
            <w:proofErr w:type="gramStart"/>
            <w:r>
              <w:rPr>
                <w:rFonts w:hint="eastAsia"/>
                <w:i/>
                <w:lang w:val="en-US" w:eastAsia="zh-CN"/>
              </w:rPr>
              <w:t>0</w:t>
            </w:r>
            <w:r>
              <w:rPr>
                <w:i/>
                <w:lang w:eastAsia="ja-JP"/>
              </w:rPr>
              <w:t>..&lt;</w:t>
            </w:r>
            <w:proofErr w:type="spellStart"/>
            <w:proofErr w:type="gramEnd"/>
            <w:r>
              <w:rPr>
                <w:rFonts w:hint="eastAsia"/>
                <w:i/>
                <w:lang w:eastAsia="ja-JP"/>
              </w:rPr>
              <w:t>maxnoof</w:t>
            </w:r>
            <w:r>
              <w:rPr>
                <w:i/>
                <w:lang w:eastAsia="ja-JP"/>
              </w:rPr>
              <w:t>P</w:t>
            </w:r>
            <w:r>
              <w:rPr>
                <w:rFonts w:hint="eastAsia"/>
                <w:i/>
                <w:lang w:eastAsia="ja-JP"/>
              </w:rPr>
              <w:t>SCellsPer</w:t>
            </w:r>
            <w:r>
              <w:rPr>
                <w:i/>
                <w:lang w:eastAsia="ja-JP"/>
              </w:rPr>
              <w:t>SN</w:t>
            </w:r>
            <w:proofErr w:type="spellEnd"/>
            <w:r>
              <w:rPr>
                <w:i/>
                <w:lang w:eastAsia="ja-JP"/>
              </w:rPr>
              <w:t>&gt;</w:t>
            </w:r>
          </w:p>
        </w:tc>
        <w:tc>
          <w:tcPr>
            <w:tcW w:w="1872" w:type="dxa"/>
          </w:tcPr>
          <w:p w14:paraId="306B4F41" w14:textId="77777777" w:rsidR="0011751A" w:rsidRDefault="0011751A" w:rsidP="00E01B34">
            <w:pPr>
              <w:pStyle w:val="TAL"/>
              <w:keepNext w:val="0"/>
              <w:keepLines w:val="0"/>
              <w:widowControl w:val="0"/>
              <w:rPr>
                <w:rFonts w:cs="Arial"/>
                <w:lang w:eastAsia="ja-JP"/>
              </w:rPr>
            </w:pPr>
          </w:p>
        </w:tc>
        <w:tc>
          <w:tcPr>
            <w:tcW w:w="2880" w:type="dxa"/>
          </w:tcPr>
          <w:p w14:paraId="1FCC4B5B" w14:textId="77777777" w:rsidR="0011751A" w:rsidRDefault="0011751A" w:rsidP="00E01B34">
            <w:pPr>
              <w:pStyle w:val="TAL"/>
              <w:keepNext w:val="0"/>
              <w:keepLines w:val="0"/>
              <w:widowControl w:val="0"/>
              <w:rPr>
                <w:rFonts w:cs="Arial"/>
                <w:lang w:eastAsia="zh-CN"/>
              </w:rPr>
            </w:pPr>
            <w:r>
              <w:rPr>
                <w:rFonts w:hint="eastAsia"/>
                <w:lang w:eastAsia="ja-JP"/>
              </w:rPr>
              <w:t xml:space="preserve">List of cells configured as </w:t>
            </w:r>
            <w:proofErr w:type="spellStart"/>
            <w:r>
              <w:rPr>
                <w:rFonts w:hint="eastAsia"/>
                <w:lang w:eastAsia="ja-JP"/>
              </w:rPr>
              <w:t>PSCells</w:t>
            </w:r>
            <w:proofErr w:type="spellEnd"/>
            <w:r>
              <w:rPr>
                <w:rFonts w:hint="eastAsia"/>
                <w:lang w:eastAsia="ja-JP"/>
              </w:rPr>
              <w:t xml:space="preserve">. Most recent </w:t>
            </w:r>
            <w:proofErr w:type="spellStart"/>
            <w:r>
              <w:rPr>
                <w:rFonts w:hint="eastAsia"/>
                <w:lang w:eastAsia="ja-JP"/>
              </w:rPr>
              <w:t>PSCell</w:t>
            </w:r>
            <w:proofErr w:type="spellEnd"/>
            <w:r>
              <w:rPr>
                <w:rFonts w:hint="eastAsia"/>
                <w:lang w:eastAsia="ja-JP"/>
              </w:rPr>
              <w:t xml:space="preserve"> related information is added to the top of the list.</w:t>
            </w:r>
          </w:p>
        </w:tc>
      </w:tr>
      <w:tr w:rsidR="0011751A" w14:paraId="5A0915C1" w14:textId="77777777" w:rsidTr="00E01B34">
        <w:tc>
          <w:tcPr>
            <w:tcW w:w="2448" w:type="dxa"/>
          </w:tcPr>
          <w:p w14:paraId="1C0B9CA4" w14:textId="77777777" w:rsidR="0011751A" w:rsidRDefault="0011751A" w:rsidP="00E01B34">
            <w:pPr>
              <w:pStyle w:val="TAL"/>
              <w:keepNext w:val="0"/>
              <w:keepLines w:val="0"/>
              <w:widowControl w:val="0"/>
              <w:ind w:left="113"/>
              <w:rPr>
                <w:rFonts w:cs="Geneva"/>
                <w:szCs w:val="18"/>
                <w:lang w:eastAsia="zh-CN"/>
              </w:rPr>
            </w:pPr>
            <w:r>
              <w:rPr>
                <w:rFonts w:cs="Arial"/>
                <w:lang w:eastAsia="ja-JP"/>
              </w:rPr>
              <w:t xml:space="preserve">&gt;Last Visited </w:t>
            </w:r>
            <w:proofErr w:type="spellStart"/>
            <w:r>
              <w:rPr>
                <w:rFonts w:cs="Arial"/>
                <w:lang w:eastAsia="ja-JP"/>
              </w:rPr>
              <w:t>PSCell</w:t>
            </w:r>
            <w:proofErr w:type="spellEnd"/>
            <w:r>
              <w:rPr>
                <w:rFonts w:cs="Arial"/>
                <w:lang w:eastAsia="ja-JP"/>
              </w:rPr>
              <w:t xml:space="preserve"> Information</w:t>
            </w:r>
          </w:p>
        </w:tc>
        <w:tc>
          <w:tcPr>
            <w:tcW w:w="1080" w:type="dxa"/>
          </w:tcPr>
          <w:p w14:paraId="04851261" w14:textId="77777777" w:rsidR="0011751A" w:rsidRDefault="0011751A" w:rsidP="00E01B34">
            <w:pPr>
              <w:pStyle w:val="TAL"/>
              <w:keepNext w:val="0"/>
              <w:keepLines w:val="0"/>
              <w:widowControl w:val="0"/>
              <w:rPr>
                <w:rFonts w:cs="Arial"/>
                <w:lang w:eastAsia="ja-JP"/>
              </w:rPr>
            </w:pPr>
            <w:r>
              <w:rPr>
                <w:lang w:eastAsia="ja-JP"/>
              </w:rPr>
              <w:t>M</w:t>
            </w:r>
          </w:p>
        </w:tc>
        <w:tc>
          <w:tcPr>
            <w:tcW w:w="1440" w:type="dxa"/>
          </w:tcPr>
          <w:p w14:paraId="001EBBB4" w14:textId="77777777" w:rsidR="0011751A" w:rsidRDefault="0011751A" w:rsidP="00E01B34">
            <w:pPr>
              <w:pStyle w:val="TAL"/>
              <w:keepNext w:val="0"/>
              <w:keepLines w:val="0"/>
              <w:widowControl w:val="0"/>
              <w:rPr>
                <w:rFonts w:cs="Arial"/>
                <w:lang w:eastAsia="ja-JP"/>
              </w:rPr>
            </w:pPr>
          </w:p>
        </w:tc>
        <w:tc>
          <w:tcPr>
            <w:tcW w:w="1872" w:type="dxa"/>
          </w:tcPr>
          <w:p w14:paraId="36139F2A" w14:textId="77777777" w:rsidR="0011751A" w:rsidRDefault="0011751A" w:rsidP="00E01B34">
            <w:pPr>
              <w:pStyle w:val="TAL"/>
              <w:keepNext w:val="0"/>
              <w:keepLines w:val="0"/>
              <w:widowControl w:val="0"/>
              <w:rPr>
                <w:rFonts w:cs="Arial"/>
                <w:lang w:eastAsia="zh-CN"/>
              </w:rPr>
            </w:pPr>
            <w:r w:rsidRPr="00FD0425">
              <w:rPr>
                <w:rFonts w:cs="Arial"/>
                <w:lang w:eastAsia="ja-JP"/>
              </w:rPr>
              <w:t>OCTET STRING</w:t>
            </w:r>
          </w:p>
        </w:tc>
        <w:tc>
          <w:tcPr>
            <w:tcW w:w="2880" w:type="dxa"/>
          </w:tcPr>
          <w:p w14:paraId="29CDDFA2" w14:textId="77777777" w:rsidR="0011751A" w:rsidRDefault="0011751A" w:rsidP="00E01B34">
            <w:pPr>
              <w:pStyle w:val="TAL"/>
              <w:keepNext w:val="0"/>
              <w:keepLines w:val="0"/>
              <w:widowControl w:val="0"/>
              <w:rPr>
                <w:rFonts w:cs="Arial"/>
                <w:lang w:eastAsia="zh-CN"/>
              </w:rPr>
            </w:pPr>
            <w:r w:rsidRPr="00FD0425">
              <w:rPr>
                <w:rFonts w:cs="Arial"/>
                <w:lang w:eastAsia="ja-JP"/>
              </w:rPr>
              <w:t>Defined in TS 38.413 [5]</w:t>
            </w:r>
          </w:p>
        </w:tc>
      </w:tr>
    </w:tbl>
    <w:p w14:paraId="29946707" w14:textId="77777777" w:rsidR="0011751A" w:rsidRDefault="0011751A" w:rsidP="0011751A">
      <w:pPr>
        <w:widowControl w:val="0"/>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11751A" w14:paraId="64EA2E91" w14:textId="77777777" w:rsidTr="00E01B34">
        <w:tc>
          <w:tcPr>
            <w:tcW w:w="3528" w:type="dxa"/>
            <w:tcBorders>
              <w:top w:val="single" w:sz="4" w:space="0" w:color="auto"/>
              <w:left w:val="single" w:sz="4" w:space="0" w:color="auto"/>
              <w:bottom w:val="single" w:sz="4" w:space="0" w:color="auto"/>
              <w:right w:val="single" w:sz="4" w:space="0" w:color="auto"/>
            </w:tcBorders>
          </w:tcPr>
          <w:p w14:paraId="3D41502F" w14:textId="77777777" w:rsidR="0011751A" w:rsidRDefault="0011751A" w:rsidP="00E01B34">
            <w:pPr>
              <w:pStyle w:val="TAH"/>
              <w:keepNext w:val="0"/>
              <w:keepLines w:val="0"/>
              <w:widowControl w:val="0"/>
              <w:rPr>
                <w:rFonts w:eastAsia="Calibri"/>
                <w:lang w:val="en-US" w:eastAsia="ja-JP"/>
              </w:rPr>
            </w:pPr>
            <w:r>
              <w:rPr>
                <w:rFonts w:eastAsia="Calibri"/>
                <w:lang w:val="en-US" w:eastAsia="ja-JP"/>
              </w:rPr>
              <w:t>Range bound</w:t>
            </w:r>
          </w:p>
        </w:tc>
        <w:tc>
          <w:tcPr>
            <w:tcW w:w="6192" w:type="dxa"/>
            <w:tcBorders>
              <w:top w:val="single" w:sz="4" w:space="0" w:color="auto"/>
              <w:left w:val="single" w:sz="4" w:space="0" w:color="auto"/>
              <w:bottom w:val="single" w:sz="4" w:space="0" w:color="auto"/>
              <w:right w:val="single" w:sz="4" w:space="0" w:color="auto"/>
            </w:tcBorders>
          </w:tcPr>
          <w:p w14:paraId="0DADF059" w14:textId="77777777" w:rsidR="0011751A" w:rsidRDefault="0011751A" w:rsidP="00E01B34">
            <w:pPr>
              <w:pStyle w:val="TAH"/>
              <w:keepNext w:val="0"/>
              <w:keepLines w:val="0"/>
              <w:widowControl w:val="0"/>
              <w:rPr>
                <w:rFonts w:eastAsia="Calibri"/>
                <w:lang w:val="en-US" w:eastAsia="ja-JP"/>
              </w:rPr>
            </w:pPr>
            <w:r>
              <w:rPr>
                <w:rFonts w:eastAsia="Calibri"/>
                <w:lang w:val="en-US" w:eastAsia="ja-JP"/>
              </w:rPr>
              <w:t>Explanation</w:t>
            </w:r>
          </w:p>
        </w:tc>
      </w:tr>
      <w:tr w:rsidR="0011751A" w14:paraId="36D0163B" w14:textId="77777777" w:rsidTr="00E01B34">
        <w:tc>
          <w:tcPr>
            <w:tcW w:w="3528" w:type="dxa"/>
            <w:tcBorders>
              <w:top w:val="single" w:sz="4" w:space="0" w:color="auto"/>
              <w:left w:val="single" w:sz="4" w:space="0" w:color="auto"/>
              <w:bottom w:val="single" w:sz="4" w:space="0" w:color="auto"/>
              <w:right w:val="single" w:sz="4" w:space="0" w:color="auto"/>
            </w:tcBorders>
          </w:tcPr>
          <w:p w14:paraId="07095F46" w14:textId="77777777" w:rsidR="0011751A" w:rsidRDefault="0011751A" w:rsidP="00E01B34">
            <w:pPr>
              <w:pStyle w:val="TAL"/>
              <w:keepNext w:val="0"/>
              <w:keepLines w:val="0"/>
              <w:widowControl w:val="0"/>
              <w:rPr>
                <w:rFonts w:eastAsia="Calibri"/>
                <w:lang w:val="en-US" w:eastAsia="ja-JP"/>
              </w:rPr>
            </w:pPr>
            <w:proofErr w:type="spellStart"/>
            <w:r>
              <w:rPr>
                <w:rFonts w:eastAsia="Calibri"/>
                <w:lang w:val="en-US"/>
              </w:rPr>
              <w:t>maxnoofPSCellsPerSN</w:t>
            </w:r>
            <w:proofErr w:type="spellEnd"/>
          </w:p>
        </w:tc>
        <w:tc>
          <w:tcPr>
            <w:tcW w:w="6192" w:type="dxa"/>
            <w:tcBorders>
              <w:top w:val="single" w:sz="4" w:space="0" w:color="auto"/>
              <w:left w:val="single" w:sz="4" w:space="0" w:color="auto"/>
              <w:bottom w:val="single" w:sz="4" w:space="0" w:color="auto"/>
              <w:right w:val="single" w:sz="4" w:space="0" w:color="auto"/>
            </w:tcBorders>
          </w:tcPr>
          <w:p w14:paraId="0D98B7CE" w14:textId="77777777" w:rsidR="0011751A" w:rsidRDefault="0011751A" w:rsidP="00E01B34">
            <w:pPr>
              <w:pStyle w:val="TAL"/>
              <w:keepNext w:val="0"/>
              <w:keepLines w:val="0"/>
              <w:widowControl w:val="0"/>
              <w:rPr>
                <w:rFonts w:eastAsia="Calibri"/>
                <w:lang w:val="en-US" w:eastAsia="ja-JP"/>
              </w:rPr>
            </w:pPr>
            <w:r>
              <w:rPr>
                <w:rFonts w:eastAsia="Calibri" w:hint="eastAsia"/>
                <w:lang w:val="en-US"/>
              </w:rPr>
              <w:t xml:space="preserve">Maximum number of last visited </w:t>
            </w:r>
            <w:proofErr w:type="spellStart"/>
            <w:r>
              <w:rPr>
                <w:rFonts w:eastAsia="Calibri"/>
                <w:lang w:val="en-US"/>
              </w:rPr>
              <w:t>PS</w:t>
            </w:r>
            <w:r>
              <w:rPr>
                <w:rFonts w:hint="eastAsia"/>
                <w:lang w:val="en-US" w:eastAsia="zh-CN"/>
              </w:rPr>
              <w:t>C</w:t>
            </w:r>
            <w:r>
              <w:rPr>
                <w:rFonts w:eastAsia="Calibri" w:hint="eastAsia"/>
                <w:lang w:val="en-US"/>
              </w:rPr>
              <w:t>ell</w:t>
            </w:r>
            <w:proofErr w:type="spellEnd"/>
            <w:r>
              <w:rPr>
                <w:rFonts w:eastAsia="Calibri" w:hint="eastAsia"/>
                <w:lang w:val="en-US"/>
              </w:rPr>
              <w:t xml:space="preserve"> information records that can be reported in the IE. Value is </w:t>
            </w:r>
            <w:r>
              <w:rPr>
                <w:lang w:val="en-US" w:eastAsia="zh-CN"/>
              </w:rPr>
              <w:t>8</w:t>
            </w:r>
            <w:r>
              <w:rPr>
                <w:rFonts w:eastAsia="Calibri" w:hint="eastAsia"/>
                <w:lang w:val="en-US"/>
              </w:rPr>
              <w:t>.</w:t>
            </w:r>
          </w:p>
        </w:tc>
      </w:tr>
    </w:tbl>
    <w:p w14:paraId="50DF869C" w14:textId="77777777" w:rsidR="0011751A" w:rsidRDefault="0011751A" w:rsidP="0011751A">
      <w:pPr>
        <w:rPr>
          <w:noProof/>
        </w:rPr>
      </w:pPr>
    </w:p>
    <w:tbl>
      <w:tblPr>
        <w:tblStyle w:val="TableGrid"/>
        <w:tblW w:w="0" w:type="auto"/>
        <w:tblInd w:w="0" w:type="dxa"/>
        <w:tblLook w:val="04A0" w:firstRow="1" w:lastRow="0" w:firstColumn="1" w:lastColumn="0" w:noHBand="0" w:noVBand="1"/>
      </w:tblPr>
      <w:tblGrid>
        <w:gridCol w:w="9629"/>
      </w:tblGrid>
      <w:tr w:rsidR="0011751A" w14:paraId="6C00FBF6" w14:textId="77777777" w:rsidTr="00E01B34">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DA83D9" w14:textId="77777777" w:rsidR="0011751A" w:rsidRDefault="0011751A" w:rsidP="00E01B34">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4E7978" w14:textId="77777777" w:rsidR="00EA3067" w:rsidRDefault="00EA3067">
      <w:r>
        <w:separator/>
      </w:r>
    </w:p>
  </w:endnote>
  <w:endnote w:type="continuationSeparator" w:id="0">
    <w:p w14:paraId="4B3406BC" w14:textId="77777777" w:rsidR="00EA3067" w:rsidRDefault="00EA3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Geneva">
    <w:altName w:val="Segoe UI Symbo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2FB42" w14:textId="77777777" w:rsidR="00EA3067" w:rsidRDefault="00EA3067">
      <w:r>
        <w:separator/>
      </w:r>
    </w:p>
  </w:footnote>
  <w:footnote w:type="continuationSeparator" w:id="0">
    <w:p w14:paraId="6856CEEE" w14:textId="77777777" w:rsidR="00EA3067" w:rsidRDefault="00EA3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279E"/>
    <w:rsid w:val="000D44B3"/>
    <w:rsid w:val="000D70EE"/>
    <w:rsid w:val="000F5FFB"/>
    <w:rsid w:val="0011751A"/>
    <w:rsid w:val="00141825"/>
    <w:rsid w:val="00145D43"/>
    <w:rsid w:val="00170776"/>
    <w:rsid w:val="0018755E"/>
    <w:rsid w:val="00192C46"/>
    <w:rsid w:val="001A08B3"/>
    <w:rsid w:val="001A7B60"/>
    <w:rsid w:val="001B52F0"/>
    <w:rsid w:val="001B7A65"/>
    <w:rsid w:val="001E02A9"/>
    <w:rsid w:val="001E41F3"/>
    <w:rsid w:val="001E7AFE"/>
    <w:rsid w:val="00221C59"/>
    <w:rsid w:val="0026004D"/>
    <w:rsid w:val="00261F43"/>
    <w:rsid w:val="002640DD"/>
    <w:rsid w:val="00275D12"/>
    <w:rsid w:val="00284FEB"/>
    <w:rsid w:val="002860C4"/>
    <w:rsid w:val="002878A0"/>
    <w:rsid w:val="002B5741"/>
    <w:rsid w:val="002E472E"/>
    <w:rsid w:val="002F3AC3"/>
    <w:rsid w:val="00305409"/>
    <w:rsid w:val="003059FF"/>
    <w:rsid w:val="003222A2"/>
    <w:rsid w:val="003609EF"/>
    <w:rsid w:val="0036231A"/>
    <w:rsid w:val="003668CB"/>
    <w:rsid w:val="00374DD4"/>
    <w:rsid w:val="003E1A36"/>
    <w:rsid w:val="0040733D"/>
    <w:rsid w:val="00410371"/>
    <w:rsid w:val="004242F1"/>
    <w:rsid w:val="004249F2"/>
    <w:rsid w:val="004906A2"/>
    <w:rsid w:val="004B6F73"/>
    <w:rsid w:val="004B75B7"/>
    <w:rsid w:val="004D2C1A"/>
    <w:rsid w:val="004F47AD"/>
    <w:rsid w:val="00504411"/>
    <w:rsid w:val="005141D9"/>
    <w:rsid w:val="0051580D"/>
    <w:rsid w:val="00547111"/>
    <w:rsid w:val="00562D3D"/>
    <w:rsid w:val="00592D74"/>
    <w:rsid w:val="005C1DBB"/>
    <w:rsid w:val="005E2C11"/>
    <w:rsid w:val="005E2C44"/>
    <w:rsid w:val="005E50DF"/>
    <w:rsid w:val="00611439"/>
    <w:rsid w:val="00621188"/>
    <w:rsid w:val="006257ED"/>
    <w:rsid w:val="00653DE4"/>
    <w:rsid w:val="00656068"/>
    <w:rsid w:val="00665C47"/>
    <w:rsid w:val="0066716C"/>
    <w:rsid w:val="00684A80"/>
    <w:rsid w:val="006870F0"/>
    <w:rsid w:val="00695808"/>
    <w:rsid w:val="006B46FB"/>
    <w:rsid w:val="006E21FB"/>
    <w:rsid w:val="006F666B"/>
    <w:rsid w:val="00752F4E"/>
    <w:rsid w:val="00772005"/>
    <w:rsid w:val="00792342"/>
    <w:rsid w:val="007977A8"/>
    <w:rsid w:val="007B06DC"/>
    <w:rsid w:val="007B16FF"/>
    <w:rsid w:val="007B3840"/>
    <w:rsid w:val="007B512A"/>
    <w:rsid w:val="007C2097"/>
    <w:rsid w:val="007D6A07"/>
    <w:rsid w:val="007F7259"/>
    <w:rsid w:val="007F7268"/>
    <w:rsid w:val="008040A8"/>
    <w:rsid w:val="008279FA"/>
    <w:rsid w:val="00845571"/>
    <w:rsid w:val="00851338"/>
    <w:rsid w:val="00855DB7"/>
    <w:rsid w:val="008626E7"/>
    <w:rsid w:val="00870EE7"/>
    <w:rsid w:val="00876E3E"/>
    <w:rsid w:val="008863B9"/>
    <w:rsid w:val="00887DAC"/>
    <w:rsid w:val="008A45A6"/>
    <w:rsid w:val="008A7C06"/>
    <w:rsid w:val="008D2A68"/>
    <w:rsid w:val="008D3CCC"/>
    <w:rsid w:val="008F3789"/>
    <w:rsid w:val="008F686C"/>
    <w:rsid w:val="00904B3C"/>
    <w:rsid w:val="009148DE"/>
    <w:rsid w:val="009347A3"/>
    <w:rsid w:val="00941E30"/>
    <w:rsid w:val="009531B0"/>
    <w:rsid w:val="009634C2"/>
    <w:rsid w:val="009741B3"/>
    <w:rsid w:val="009777D9"/>
    <w:rsid w:val="00991B88"/>
    <w:rsid w:val="009A40AC"/>
    <w:rsid w:val="009A5753"/>
    <w:rsid w:val="009A579D"/>
    <w:rsid w:val="009C2EE8"/>
    <w:rsid w:val="009E3297"/>
    <w:rsid w:val="009E6D17"/>
    <w:rsid w:val="009F541F"/>
    <w:rsid w:val="009F734F"/>
    <w:rsid w:val="00A246B6"/>
    <w:rsid w:val="00A32CA3"/>
    <w:rsid w:val="00A47E70"/>
    <w:rsid w:val="00A50CF0"/>
    <w:rsid w:val="00A7671C"/>
    <w:rsid w:val="00A834A4"/>
    <w:rsid w:val="00AA2CBC"/>
    <w:rsid w:val="00AC5820"/>
    <w:rsid w:val="00AD1CD8"/>
    <w:rsid w:val="00B258BB"/>
    <w:rsid w:val="00B42732"/>
    <w:rsid w:val="00B57CB4"/>
    <w:rsid w:val="00B60D92"/>
    <w:rsid w:val="00B67B97"/>
    <w:rsid w:val="00B70017"/>
    <w:rsid w:val="00B968C8"/>
    <w:rsid w:val="00BA3EC5"/>
    <w:rsid w:val="00BA51D9"/>
    <w:rsid w:val="00BB5DFC"/>
    <w:rsid w:val="00BD279D"/>
    <w:rsid w:val="00BD6BB8"/>
    <w:rsid w:val="00C22DAC"/>
    <w:rsid w:val="00C235DB"/>
    <w:rsid w:val="00C3403B"/>
    <w:rsid w:val="00C66BA2"/>
    <w:rsid w:val="00C870F6"/>
    <w:rsid w:val="00C95985"/>
    <w:rsid w:val="00CC5026"/>
    <w:rsid w:val="00CC68D0"/>
    <w:rsid w:val="00CD4526"/>
    <w:rsid w:val="00D03F9A"/>
    <w:rsid w:val="00D06D51"/>
    <w:rsid w:val="00D073D8"/>
    <w:rsid w:val="00D24991"/>
    <w:rsid w:val="00D50255"/>
    <w:rsid w:val="00D66520"/>
    <w:rsid w:val="00D84AE9"/>
    <w:rsid w:val="00D9124E"/>
    <w:rsid w:val="00DA0A25"/>
    <w:rsid w:val="00DE34CF"/>
    <w:rsid w:val="00E13F3D"/>
    <w:rsid w:val="00E31713"/>
    <w:rsid w:val="00E34898"/>
    <w:rsid w:val="00E76E30"/>
    <w:rsid w:val="00EA3067"/>
    <w:rsid w:val="00EB09B7"/>
    <w:rsid w:val="00EE1604"/>
    <w:rsid w:val="00EE7D7C"/>
    <w:rsid w:val="00F1486D"/>
    <w:rsid w:val="00F25D98"/>
    <w:rsid w:val="00F300FB"/>
    <w:rsid w:val="00F64D70"/>
    <w:rsid w:val="00F74A7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4D2C1A"/>
    <w:rPr>
      <w:rFonts w:ascii="Times New Roman" w:hAnsi="Times New Roman"/>
      <w:lang w:val="en-GB" w:eastAsia="en-US"/>
    </w:rPr>
  </w:style>
  <w:style w:type="character" w:customStyle="1" w:styleId="TALChar">
    <w:name w:val="TAL Char"/>
    <w:link w:val="TAL"/>
    <w:qFormat/>
    <w:rsid w:val="004D2C1A"/>
    <w:rPr>
      <w:rFonts w:ascii="Arial" w:hAnsi="Arial"/>
      <w:sz w:val="18"/>
      <w:lang w:val="en-GB" w:eastAsia="en-US"/>
    </w:rPr>
  </w:style>
  <w:style w:type="character" w:customStyle="1" w:styleId="TAHChar">
    <w:name w:val="TAH Char"/>
    <w:link w:val="TAH"/>
    <w:qFormat/>
    <w:rsid w:val="004D2C1A"/>
    <w:rPr>
      <w:rFonts w:ascii="Arial" w:hAnsi="Arial"/>
      <w:b/>
      <w:sz w:val="18"/>
      <w:lang w:val="en-GB" w:eastAsia="en-US"/>
    </w:rPr>
  </w:style>
  <w:style w:type="paragraph" w:styleId="Revision">
    <w:name w:val="Revision"/>
    <w:hidden/>
    <w:uiPriority w:val="99"/>
    <w:semiHidden/>
    <w:rsid w:val="004D2C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Pages>
  <Words>804</Words>
  <Characters>4584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1899-12-31T23:00:00Z</cp:lastPrinted>
  <dcterms:created xsi:type="dcterms:W3CDTF">2020-02-03T08:32:00Z</dcterms:created>
  <dcterms:modified xsi:type="dcterms:W3CDTF">2024-10-02T15:15:00Z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125-bis</vt:lpwstr>
  </property>
  <property fmtid="{D5CDD505-2E9C-101B-9397-08002B2CF9AE}" pid="4" name="Location">
    <vt:lpwstr>Hefei</vt:lpwstr>
  </property>
  <property fmtid="{D5CDD505-2E9C-101B-9397-08002B2CF9AE}" pid="5" name="Country">
    <vt:lpwstr>China</vt:lpwstr>
  </property>
  <property fmtid="{D5CDD505-2E9C-101B-9397-08002B2CF9AE}" pid="6" name="StartDate">
    <vt:lpwstr>14.</vt:lpwstr>
  </property>
  <property fmtid="{D5CDD505-2E9C-101B-9397-08002B2CF9AE}" pid="7" name="EndDate">
    <vt:lpwstr>18.10.2024</vt:lpwstr>
  </property>
  <property fmtid="{D5CDD505-2E9C-101B-9397-08002B2CF9AE}" pid="8" name="Tdoc#">
    <vt:lpwstr>R3-245308</vt:lpwstr>
  </property>
  <property fmtid="{D5CDD505-2E9C-101B-9397-08002B2CF9AE}" pid="9" name="Spec#">
    <vt:lpwstr>38.423</vt:lpwstr>
  </property>
  <property fmtid="{D5CDD505-2E9C-101B-9397-08002B2CF9AE}" pid="10" name="Cr#">
    <vt:lpwstr>1381</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Nokia, CMCC, Deutsche Telekom, Verizon, NTT Docomo, ZTE, Vodafone</vt:lpwstr>
  </property>
  <property fmtid="{D5CDD505-2E9C-101B-9397-08002B2CF9AE}" pid="14" name="SourceIfTsg">
    <vt:lpwstr>R3</vt:lpwstr>
  </property>
  <property fmtid="{D5CDD505-2E9C-101B-9397-08002B2CF9AE}" pid="15" name="RelatedWis">
    <vt:lpwstr>NR_newRAT-Core, TEI18</vt:lpwstr>
  </property>
  <property fmtid="{D5CDD505-2E9C-101B-9397-08002B2CF9AE}" pid="16" name="Cat">
    <vt:lpwstr>F</vt:lpwstr>
  </property>
  <property fmtid="{D5CDD505-2E9C-101B-9397-08002B2CF9AE}" pid="17" name="ResDate">
    <vt:lpwstr>2024-10-02</vt:lpwstr>
  </property>
  <property fmtid="{D5CDD505-2E9C-101B-9397-08002B2CF9AE}" pid="18" name="Release">
    <vt:lpwstr>Rel-18</vt:lpwstr>
  </property>
  <property fmtid="{D5CDD505-2E9C-101B-9397-08002B2CF9AE}" pid="19" name="CrTitle">
    <vt:lpwstr>Clarification of the usage of the UE History Information</vt:lpwstr>
  </property>
  <property fmtid="{D5CDD505-2E9C-101B-9397-08002B2CF9AE}" pid="20" name="MtgTitle">
    <vt:lpwstr> </vt:lpwstr>
  </property>
</Properties>
</file>